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6BF327DA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ins w:id="1" w:author="cmcc-rong" w:date="2026-02-11T19:10:00Z" w16du:dateUtc="2026-02-11T11:10:00Z">
        <w:r w:rsidR="003826C7">
          <w:rPr>
            <w:rFonts w:hint="eastAsia"/>
            <w:b/>
            <w:noProof/>
            <w:sz w:val="24"/>
            <w:lang w:eastAsia="zh-CN"/>
          </w:rPr>
          <w:t>318</w:t>
        </w:r>
      </w:ins>
      <w:del w:id="2" w:author="cmcc-rong" w:date="2026-02-11T19:10:00Z" w16du:dateUtc="2026-02-11T11:10:00Z">
        <w:r w:rsidR="00837DBA" w:rsidDel="003826C7">
          <w:rPr>
            <w:rFonts w:hint="eastAsia"/>
            <w:b/>
            <w:noProof/>
            <w:sz w:val="24"/>
            <w:lang w:eastAsia="zh-CN"/>
          </w:rPr>
          <w:delText>123</w:delText>
        </w:r>
      </w:del>
    </w:p>
    <w:p w14:paraId="11C88A41" w14:textId="477124F7" w:rsidR="001E489F" w:rsidRDefault="008D5389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ins w:id="3" w:author="cmcc-rong" w:date="2026-02-11T19:10:00Z" w16du:dateUtc="2026-02-11T11:10:00Z">
        <w:r w:rsidR="003826C7">
          <w:rPr>
            <w:rFonts w:ascii="Arial" w:hAnsi="Arial" w:cs="Arial" w:hint="eastAsia"/>
            <w:b/>
            <w:noProof/>
            <w:lang w:eastAsia="zh-CN"/>
          </w:rPr>
          <w:t>C4-260123</w:t>
        </w:r>
      </w:ins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78E2DDC" w14:textId="77777777" w:rsidR="0071697C" w:rsidRPr="0071697C" w:rsidRDefault="0071697C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00B2315C" w14:textId="65CF9407" w:rsidR="0071697C" w:rsidRDefault="0071697C" w:rsidP="00716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4420D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-260</w:t>
      </w:r>
      <w:ins w:id="4" w:author="cmcc-rong-v1" w:date="2026-02-12T11:55:00Z" w16du:dateUtc="2026-02-12T03:55:00Z">
        <w:r w:rsidR="00B70D84">
          <w:rPr>
            <w:rFonts w:hint="eastAsia"/>
            <w:b/>
            <w:noProof/>
            <w:sz w:val="24"/>
            <w:lang w:eastAsia="zh-CN"/>
          </w:rPr>
          <w:t>430</w:t>
        </w:r>
      </w:ins>
      <w:del w:id="5" w:author="cmcc-rong-v1" w:date="2026-02-12T11:55:00Z" w16du:dateUtc="2026-02-12T03:55:00Z">
        <w:r w:rsidR="00E37E2E" w:rsidDel="00B70D84">
          <w:rPr>
            <w:rFonts w:hint="eastAsia"/>
            <w:b/>
            <w:noProof/>
            <w:sz w:val="24"/>
            <w:lang w:eastAsia="zh-CN"/>
          </w:rPr>
          <w:delText>049</w:delText>
        </w:r>
      </w:del>
    </w:p>
    <w:p w14:paraId="4F1C4DCB" w14:textId="42BFAF91" w:rsidR="0071697C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ins w:id="6" w:author="cmcc-rong-v1" w:date="2026-02-12T11:55:00Z" w16du:dateUtc="2026-02-12T03:55:00Z">
        <w:r w:rsidR="00B70D84">
          <w:rPr>
            <w:rFonts w:ascii="Arial" w:hAnsi="Arial" w:cs="Arial" w:hint="eastAsia"/>
            <w:b/>
            <w:noProof/>
            <w:lang w:eastAsia="zh-CN"/>
          </w:rPr>
          <w:t>C3-260049</w:t>
        </w:r>
      </w:ins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BE14782" w14:textId="77777777" w:rsidR="0071697C" w:rsidRPr="0071697C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bookmarkEnd w:id="0"/>
    <w:p w14:paraId="6B417959" w14:textId="2B49487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38F35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Interface Protocol Improvements </w:t>
      </w:r>
      <w:r w:rsidR="001F36F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Release </w:t>
      </w:r>
      <w:r w:rsidR="0071697C">
        <w:rPr>
          <w:rFonts w:ascii="Arial" w:hAnsi="Arial" w:cs="Arial" w:hint="eastAsia"/>
          <w:b/>
          <w:sz w:val="24"/>
          <w:szCs w:val="24"/>
          <w:lang w:eastAsia="zh-CN"/>
        </w:rPr>
        <w:t>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0F605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9A6506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Interface Protocol Improvements </w:t>
      </w:r>
      <w:r w:rsidR="001F36F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for </w:t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Release 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4520DCE2" w14:textId="4715B47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SBIProtoc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15B1DB90" w14:textId="27ECADB4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7" w:author="cmcc-rong" w:date="2026-02-11T19:11:00Z" w16du:dateUtc="2026-02-11T11:11:00Z">
        <w:r w:rsidR="00657A45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1110002</w:t>
        </w:r>
      </w:ins>
    </w:p>
    <w:p w14:paraId="4D9605DA" w14:textId="17EF796B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7D7572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9BA9D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C92070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2A35E7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A120CC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7A9690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8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F5CBF4" w:rsidR="007861B8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8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5C80606" w:rsidR="001E489F" w:rsidRDefault="007169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1697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59ACA38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0E4C99D1" w:rsidR="0071697C" w:rsidRDefault="0071697C" w:rsidP="0071697C">
            <w:pPr>
              <w:pStyle w:val="TAL"/>
            </w:pPr>
            <w:bookmarkStart w:id="9" w:name="OLE_LINK2"/>
            <w:r>
              <w:rPr>
                <w:lang w:eastAsia="zh-CN"/>
              </w:rPr>
              <w:t>Service Based Interface Protocol Improvements</w:t>
            </w:r>
            <w:bookmarkEnd w:id="9"/>
          </w:p>
        </w:tc>
        <w:tc>
          <w:tcPr>
            <w:tcW w:w="5099" w:type="dxa"/>
          </w:tcPr>
          <w:p w14:paraId="017BF4B1" w14:textId="72F0DC11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1697C" w14:paraId="43398B6C" w14:textId="77777777" w:rsidTr="005875D6">
        <w:trPr>
          <w:cantSplit/>
          <w:jc w:val="center"/>
        </w:trPr>
        <w:tc>
          <w:tcPr>
            <w:tcW w:w="1101" w:type="dxa"/>
          </w:tcPr>
          <w:p w14:paraId="1F942C3C" w14:textId="1D377349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1271C16E" w14:textId="734E7BC7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31166550" w14:textId="24EF6D57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1697C" w14:paraId="58FC3B9C" w14:textId="77777777" w:rsidTr="005875D6">
        <w:trPr>
          <w:cantSplit/>
          <w:jc w:val="center"/>
        </w:trPr>
        <w:tc>
          <w:tcPr>
            <w:tcW w:w="1101" w:type="dxa"/>
          </w:tcPr>
          <w:p w14:paraId="77E1BDA1" w14:textId="104279C0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2A34B277" w14:textId="614577BD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AF4524" w14:textId="410F8851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  <w:tr w:rsidR="0071697C" w14:paraId="298082BA" w14:textId="77777777" w:rsidTr="005875D6">
        <w:trPr>
          <w:cantSplit/>
          <w:jc w:val="center"/>
        </w:trPr>
        <w:tc>
          <w:tcPr>
            <w:tcW w:w="1101" w:type="dxa"/>
          </w:tcPr>
          <w:p w14:paraId="41151DA1" w14:textId="3F9B64DA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1040001</w:t>
            </w:r>
          </w:p>
        </w:tc>
        <w:tc>
          <w:tcPr>
            <w:tcW w:w="3326" w:type="dxa"/>
          </w:tcPr>
          <w:p w14:paraId="621E91C9" w14:textId="3A03F861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19</w:t>
            </w:r>
          </w:p>
        </w:tc>
        <w:tc>
          <w:tcPr>
            <w:tcW w:w="5099" w:type="dxa"/>
          </w:tcPr>
          <w:p w14:paraId="49CBC63A" w14:textId="33C87BB0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72F6811" w:rsidR="001E489F" w:rsidRPr="006C2E80" w:rsidRDefault="0071697C" w:rsidP="001E489F">
      <w:r w:rsidRPr="0071697C">
        <w:t>In Rel-</w:t>
      </w:r>
      <w:r>
        <w:rPr>
          <w:rFonts w:hint="eastAsia"/>
          <w:lang w:eastAsia="zh-CN"/>
        </w:rPr>
        <w:t>20</w:t>
      </w:r>
      <w:r w:rsidRPr="0071697C">
        <w:t xml:space="preserve">, there may be technical improvements and enhancements to </w:t>
      </w:r>
      <w:proofErr w:type="gramStart"/>
      <w:r w:rsidRPr="0071697C">
        <w:t>service based</w:t>
      </w:r>
      <w:proofErr w:type="gramEnd"/>
      <w:r w:rsidRPr="0071697C">
        <w:t xml:space="preserve"> interface protocol so as to e.g. improve the protocol efficiency or flexibility, enhance the 5GC APIs,</w:t>
      </w:r>
      <w:r w:rsidR="00E8237D">
        <w:rPr>
          <w:rFonts w:hint="eastAsia"/>
          <w:lang w:eastAsia="zh-CN"/>
        </w:rPr>
        <w:t xml:space="preserve"> and correct the technical specifications,</w:t>
      </w:r>
      <w:r w:rsidRPr="0071697C">
        <w:t xml:space="preserve"> all these kinds of protocol and API 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FBAFD0" w14:textId="5DF057F7" w:rsidR="0071697C" w:rsidRPr="006C2E80" w:rsidRDefault="0071697C" w:rsidP="0071697C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 w:rsidR="00CB2A1D">
        <w:rPr>
          <w:rFonts w:hint="eastAsia"/>
          <w:lang w:val="en-US" w:eastAsia="zh-CN"/>
        </w:rPr>
        <w:t xml:space="preserve"> and corrections</w:t>
      </w:r>
      <w:r>
        <w:rPr>
          <w:rFonts w:hint="eastAsia"/>
          <w:lang w:val="en-US" w:eastAsia="zh-CN"/>
        </w:rPr>
        <w:t xml:space="preserve"> on the </w:t>
      </w:r>
      <w:proofErr w:type="gramStart"/>
      <w:r>
        <w:rPr>
          <w:rFonts w:hint="eastAsia"/>
          <w:lang w:val="en-US" w:eastAsia="zh-CN"/>
        </w:rPr>
        <w:t>service based</w:t>
      </w:r>
      <w:proofErr w:type="gramEnd"/>
      <w:r>
        <w:rPr>
          <w:rFonts w:hint="eastAsia"/>
          <w:lang w:val="en-US" w:eastAsia="zh-CN"/>
        </w:rPr>
        <w:t xml:space="preserve">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345E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7FB640B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E217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2A42F51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B80C2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746BCAD" w:rsidR="00EE2174" w:rsidRPr="006C2E80" w:rsidRDefault="00EE2174" w:rsidP="00EE2174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</w:t>
            </w:r>
            <w:r>
              <w:rPr>
                <w:rFonts w:hint="eastAsia"/>
                <w:lang w:eastAsia="zh-CN"/>
              </w:rPr>
              <w:t>1</w:t>
            </w:r>
            <w:ins w:id="10" w:author="cmcc-rong" w:date="2026-02-11T21:10:00Z" w16du:dateUtc="2026-02-11T13:10:00Z">
              <w:r w:rsidR="00F31AA8">
                <w:rPr>
                  <w:rFonts w:hint="eastAsia"/>
                  <w:lang w:eastAsia="zh-CN"/>
                </w:rPr>
                <w:t>5</w:t>
              </w:r>
            </w:ins>
            <w:del w:id="11" w:author="cmcc-rong" w:date="2026-02-11T21:10:00Z" w16du:dateUtc="2026-02-11T13:10:00Z">
              <w:r w:rsidDel="00F31AA8">
                <w:rPr>
                  <w:rFonts w:hint="eastAsia"/>
                  <w:lang w:eastAsia="zh-CN"/>
                </w:rPr>
                <w:delText>6</w:delText>
              </w:r>
            </w:del>
            <w:r w:rsidRPr="006D50EF">
              <w:rPr>
                <w:rFonts w:hint="eastAsia"/>
              </w:rPr>
              <w:t xml:space="preserve"> (</w:t>
            </w:r>
            <w:ins w:id="12" w:author="cmcc-rong" w:date="2026-02-11T21:11:00Z" w16du:dateUtc="2026-02-11T13:11:00Z">
              <w:r w:rsidR="00F31AA8">
                <w:rPr>
                  <w:rFonts w:hint="eastAsia"/>
                  <w:lang w:eastAsia="zh-CN"/>
                </w:rPr>
                <w:t>March</w:t>
              </w:r>
            </w:ins>
            <w:del w:id="13" w:author="cmcc-rong" w:date="2026-02-11T21:10:00Z" w16du:dateUtc="2026-02-11T13:10:00Z">
              <w:r w:rsidDel="00F31AA8">
                <w:rPr>
                  <w:rFonts w:hint="eastAsia"/>
                  <w:lang w:eastAsia="zh-CN"/>
                </w:rPr>
                <w:delText>June</w:delText>
              </w:r>
            </w:del>
            <w:r w:rsidRPr="006D50EF">
              <w:rPr>
                <w:rFonts w:hint="eastAsia"/>
              </w:rPr>
              <w:t>, 202</w:t>
            </w:r>
            <w:r>
              <w:rPr>
                <w:rFonts w:hint="eastAsia"/>
                <w:lang w:eastAsia="zh-CN"/>
              </w:rPr>
              <w:t>7</w:t>
            </w:r>
            <w:r w:rsidRPr="006D50EF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693E93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5407E1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53" w14:textId="12926E36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D08" w14:textId="169ADB2C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97F" w14:textId="4AA929C7" w:rsidR="00E646AB" w:rsidRPr="006C2E80" w:rsidRDefault="00E646AB" w:rsidP="00E646AB">
            <w:pPr>
              <w:pStyle w:val="TAL"/>
            </w:pPr>
            <w:ins w:id="1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5" w:author="cmcc-rong" w:date="2026-02-11T22:28:00Z" w16du:dateUtc="2026-02-11T14:28:00Z">
              <w:r w:rsidRPr="0070399E" w:rsidDel="00C93DC9">
                <w:delText>TSG</w:delText>
              </w:r>
              <w:r w:rsidRPr="0070399E" w:rsidDel="00C93DC9">
                <w:rPr>
                  <w:rFonts w:hint="eastAsia"/>
                </w:rPr>
                <w:delText>#1</w:delText>
              </w:r>
              <w:r w:rsidRPr="0070399E" w:rsidDel="00C93DC9">
                <w:rPr>
                  <w:rFonts w:hint="eastAsia"/>
                  <w:lang w:eastAsia="zh-CN"/>
                </w:rPr>
                <w:delText>16</w:delText>
              </w:r>
              <w:r w:rsidRPr="0070399E" w:rsidDel="00C93DC9">
                <w:rPr>
                  <w:rFonts w:hint="eastAsia"/>
                </w:rPr>
                <w:delText xml:space="preserve"> (</w:delText>
              </w:r>
              <w:r w:rsidRPr="0070399E" w:rsidDel="00C93DC9">
                <w:rPr>
                  <w:rFonts w:hint="eastAsia"/>
                  <w:lang w:eastAsia="zh-CN"/>
                </w:rPr>
                <w:delText>June</w:delText>
              </w:r>
              <w:r w:rsidRPr="0070399E" w:rsidDel="00C93DC9">
                <w:rPr>
                  <w:rFonts w:hint="eastAsia"/>
                </w:rPr>
                <w:delText>, 202</w:delText>
              </w:r>
              <w:r w:rsidRPr="0070399E" w:rsidDel="00C93DC9">
                <w:rPr>
                  <w:rFonts w:hint="eastAsia"/>
                  <w:lang w:eastAsia="zh-CN"/>
                </w:rPr>
                <w:delText>7</w:delText>
              </w:r>
              <w:r w:rsidRPr="0070399E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B97" w14:textId="4684D2AB" w:rsidR="00E646AB" w:rsidRPr="006C2E80" w:rsidRDefault="00E646AB" w:rsidP="00E646AB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3E269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ACF" w14:textId="0C1C74A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75EA" w14:textId="5C7A1E3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E6" w14:textId="170CFEB4" w:rsidR="00E646AB" w:rsidRPr="00DB4E21" w:rsidRDefault="00E646AB" w:rsidP="00E646AB">
            <w:pPr>
              <w:pStyle w:val="TAL"/>
            </w:pPr>
            <w:ins w:id="1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29F" w14:textId="5E8BA5B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085D7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850" w14:textId="7092C7A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280" w14:textId="4A015F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F62" w14:textId="7069451A" w:rsidR="00E646AB" w:rsidRPr="00DB4E21" w:rsidRDefault="00E646AB" w:rsidP="00E646AB">
            <w:pPr>
              <w:pStyle w:val="TAL"/>
            </w:pPr>
            <w:ins w:id="1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5FF" w14:textId="5F83793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C51A0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2F" w14:textId="51CDE7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DAD" w14:textId="6337265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40" w14:textId="527FDD0E" w:rsidR="00E646AB" w:rsidRPr="00DB4E21" w:rsidRDefault="00E646AB" w:rsidP="00E646AB">
            <w:pPr>
              <w:pStyle w:val="TAL"/>
            </w:pPr>
            <w:ins w:id="2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5F" w14:textId="67D986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82C11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21" w14:textId="1F124E6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61" w14:textId="1C55E40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F97" w14:textId="045B3A49" w:rsidR="00E646AB" w:rsidRPr="00DB4E21" w:rsidRDefault="00E646AB" w:rsidP="00E646AB">
            <w:pPr>
              <w:pStyle w:val="TAL"/>
            </w:pPr>
            <w:ins w:id="2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0A" w14:textId="2C4DA4EE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2EAD3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A01" w14:textId="39BCFD2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B28" w14:textId="224982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B8" w14:textId="2BA7EA06" w:rsidR="00E646AB" w:rsidRPr="00DB4E21" w:rsidRDefault="00E646AB" w:rsidP="00E646AB">
            <w:pPr>
              <w:pStyle w:val="TAL"/>
            </w:pPr>
            <w:ins w:id="2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9FC" w14:textId="2B6873B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74AD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F4" w14:textId="612B9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CA" w14:textId="600523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83" w14:textId="439BB21E" w:rsidR="00E646AB" w:rsidRPr="00DB4E21" w:rsidRDefault="00E646AB" w:rsidP="00E646AB">
            <w:pPr>
              <w:pStyle w:val="TAL"/>
            </w:pPr>
            <w:ins w:id="2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DC0" w14:textId="4EE108F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00095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2A21C0C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6BED4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34" w14:textId="63E1CD93" w:rsidR="00E646AB" w:rsidRPr="00DB4E21" w:rsidRDefault="00E646AB" w:rsidP="00E646AB">
            <w:pPr>
              <w:pStyle w:val="TAL"/>
            </w:pPr>
            <w:ins w:id="2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0F2" w14:textId="67721A8C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115B7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566" w14:textId="16B62B8B" w:rsidR="00E646AB" w:rsidRPr="00DB4E21" w:rsidRDefault="00E646AB" w:rsidP="00E646AB">
            <w:pPr>
              <w:pStyle w:val="TAL"/>
            </w:pPr>
            <w:bookmarkStart w:id="30" w:name="_Hlk219396709"/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FFD" w14:textId="7EACB04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83" w14:textId="76BCA75B" w:rsidR="00E646AB" w:rsidRPr="00DB4E21" w:rsidRDefault="00E646AB" w:rsidP="00E646AB">
            <w:pPr>
              <w:pStyle w:val="TAL"/>
            </w:pPr>
            <w:ins w:id="3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3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969" w14:textId="5C8110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bookmarkEnd w:id="30"/>
      <w:tr w:rsidR="00E646AB" w:rsidRPr="006C2E80" w14:paraId="100425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C38" w14:textId="1F7161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9CF" w14:textId="5BA8C50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F65" w14:textId="2C8A8699" w:rsidR="00E646AB" w:rsidRPr="00DB4E21" w:rsidRDefault="00E646AB" w:rsidP="00E646AB">
            <w:pPr>
              <w:pStyle w:val="TAL"/>
            </w:pPr>
            <w:ins w:id="3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3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D52" w14:textId="28630CA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77E92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E8C" w14:textId="7AEA052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275" w14:textId="7ED4FE8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4EC" w14:textId="3C36A55B" w:rsidR="00E646AB" w:rsidRPr="00DB4E21" w:rsidRDefault="00E646AB" w:rsidP="00E646AB">
            <w:pPr>
              <w:pStyle w:val="TAL"/>
            </w:pPr>
            <w:ins w:id="3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3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A72" w14:textId="6B75F93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FDEC6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F26" w14:textId="27E6D8E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D0B" w14:textId="5E1AC2D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73A" w14:textId="3B73807B" w:rsidR="00E646AB" w:rsidRPr="00DB4E21" w:rsidRDefault="00E646AB" w:rsidP="00E646AB">
            <w:pPr>
              <w:pStyle w:val="TAL"/>
            </w:pPr>
            <w:ins w:id="3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3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CD" w14:textId="14E6DD4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3D05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20" w14:textId="77C44C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1DB" w14:textId="40A780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4C" w14:textId="6D8AF83C" w:rsidR="00E646AB" w:rsidRPr="00DB4E21" w:rsidRDefault="00E646AB" w:rsidP="00E646AB">
            <w:pPr>
              <w:pStyle w:val="TAL"/>
            </w:pPr>
            <w:ins w:id="3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C00" w14:textId="61A185C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0EBBF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137" w14:textId="0C95652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B7" w14:textId="5A57594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EF1" w14:textId="5288F1FC" w:rsidR="00E646AB" w:rsidRPr="00DB4E21" w:rsidRDefault="00E646AB" w:rsidP="00E646AB">
            <w:pPr>
              <w:pStyle w:val="TAL"/>
            </w:pPr>
            <w:ins w:id="4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5A3" w14:textId="5D58620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FC94B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2A" w14:textId="22B68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561" w14:textId="4F1E3F3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460" w14:textId="21FC1D2E" w:rsidR="00E646AB" w:rsidRPr="00DB4E21" w:rsidRDefault="00E646AB" w:rsidP="00E646AB">
            <w:pPr>
              <w:pStyle w:val="TAL"/>
            </w:pPr>
            <w:ins w:id="4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D5A" w14:textId="0E2D8F2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0807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285" w14:textId="04D938D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86" w14:textId="1C654A2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69" w14:textId="58E8C50E" w:rsidR="00E646AB" w:rsidRPr="00DB4E21" w:rsidRDefault="00E646AB" w:rsidP="00E646AB">
            <w:pPr>
              <w:pStyle w:val="TAL"/>
            </w:pPr>
            <w:ins w:id="4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6EB" w14:textId="75889FD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BDF74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E9" w14:textId="156902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E9D" w14:textId="7891CB0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8D3" w14:textId="4FFD2665" w:rsidR="00E646AB" w:rsidRPr="00DB4E21" w:rsidRDefault="00E646AB" w:rsidP="00E646AB">
            <w:pPr>
              <w:pStyle w:val="TAL"/>
            </w:pPr>
            <w:ins w:id="4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E8" w14:textId="469159A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651CD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92C" w14:textId="512916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9D3" w14:textId="3053635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927" w14:textId="20AF0FEF" w:rsidR="00E646AB" w:rsidRPr="00DB4E21" w:rsidRDefault="00E646AB" w:rsidP="00E646AB">
            <w:pPr>
              <w:pStyle w:val="TAL"/>
            </w:pPr>
            <w:ins w:id="4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B2B" w14:textId="7DD1736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54CB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FB6" w14:textId="6744D86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552" w14:textId="5730062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A37" w14:textId="2C0DFC3D" w:rsidR="00E646AB" w:rsidRPr="00DB4E21" w:rsidRDefault="00E646AB" w:rsidP="00E646AB">
            <w:pPr>
              <w:pStyle w:val="TAL"/>
            </w:pPr>
            <w:ins w:id="5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23" w14:textId="1117899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2C02D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D27" w14:textId="4F07011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F21" w14:textId="5AC1738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649" w14:textId="417C8C4F" w:rsidR="00E646AB" w:rsidRPr="00DB4E21" w:rsidRDefault="00E646AB" w:rsidP="00E646AB">
            <w:pPr>
              <w:pStyle w:val="TAL"/>
            </w:pPr>
            <w:ins w:id="5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B6E" w14:textId="5B2A256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2F52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991" w14:textId="7AEA486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E8B" w14:textId="08E8325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D2E" w14:textId="1C8B3A41" w:rsidR="00E646AB" w:rsidRPr="00DB4E21" w:rsidRDefault="00E646AB" w:rsidP="00E646AB">
            <w:pPr>
              <w:pStyle w:val="TAL"/>
            </w:pPr>
            <w:ins w:id="5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0E0" w14:textId="63289F6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641A3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FC" w14:textId="2878417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B3" w14:textId="2873F5D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1B" w14:textId="57B82792" w:rsidR="00E646AB" w:rsidRPr="00DB4E21" w:rsidRDefault="00E646AB" w:rsidP="00E646AB">
            <w:pPr>
              <w:pStyle w:val="TAL"/>
            </w:pPr>
            <w:ins w:id="5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219" w14:textId="422578D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3D2F4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B13" w14:textId="329A2E9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FFB" w14:textId="5FF955A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658" w14:textId="69A06527" w:rsidR="00E646AB" w:rsidRPr="00DB4E21" w:rsidRDefault="00E646AB" w:rsidP="00E646AB">
            <w:pPr>
              <w:pStyle w:val="TAL"/>
            </w:pPr>
            <w:ins w:id="5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0B" w14:textId="180B243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281B6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4D2" w14:textId="7E797E8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9B" w14:textId="15F85A3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009" w14:textId="74E55FAB" w:rsidR="00E646AB" w:rsidRPr="00DB4E21" w:rsidRDefault="00E646AB" w:rsidP="00E646AB">
            <w:pPr>
              <w:pStyle w:val="TAL"/>
            </w:pPr>
            <w:ins w:id="6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582" w14:textId="27FCC64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284B4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73F" w14:textId="27502E7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62" w14:textId="4A12A74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EEB" w14:textId="333BB4C7" w:rsidR="00E646AB" w:rsidRPr="00DB4E21" w:rsidRDefault="00E646AB" w:rsidP="00E646AB">
            <w:pPr>
              <w:pStyle w:val="TAL"/>
            </w:pPr>
            <w:ins w:id="6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4A0" w14:textId="746574F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3E89F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8A5" w14:textId="7344B35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0C2" w14:textId="2DA116C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51D" w14:textId="5B0993CB" w:rsidR="00E646AB" w:rsidRPr="00DB4E21" w:rsidRDefault="00E646AB" w:rsidP="00E646AB">
            <w:pPr>
              <w:pStyle w:val="TAL"/>
            </w:pPr>
            <w:ins w:id="6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4A" w14:textId="1E28898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D4DEA0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8DC" w14:textId="1430C1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005" w14:textId="2D85EE6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054" w14:textId="4E3CBF42" w:rsidR="00E646AB" w:rsidRPr="00DB4E21" w:rsidRDefault="00E646AB" w:rsidP="00E646AB">
            <w:pPr>
              <w:pStyle w:val="TAL"/>
            </w:pPr>
            <w:ins w:id="6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832" w14:textId="6CA32B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3C991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3AA" w14:textId="4AD1396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0" w14:textId="57937B6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D2D" w14:textId="48AABD96" w:rsidR="00E646AB" w:rsidRPr="00DB4E21" w:rsidRDefault="00E646AB" w:rsidP="00E646AB">
            <w:pPr>
              <w:pStyle w:val="TAL"/>
            </w:pPr>
            <w:ins w:id="6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B80" w14:textId="3CBDB39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6FAA1A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549FC0D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45" w14:textId="0FB68E5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564C8BDE" w:rsidR="00E646AB" w:rsidRPr="00DB4E21" w:rsidRDefault="00E646AB" w:rsidP="00E646AB">
            <w:pPr>
              <w:pStyle w:val="TAL"/>
            </w:pPr>
            <w:ins w:id="7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56" w14:textId="349FEF0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AFCF0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20" w14:textId="76A103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17" w14:textId="1A0010E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66E" w14:textId="274157B8" w:rsidR="00E646AB" w:rsidRPr="00DB4E21" w:rsidRDefault="00E646AB" w:rsidP="00E646AB">
            <w:pPr>
              <w:pStyle w:val="TAL"/>
            </w:pPr>
            <w:ins w:id="7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5CA" w14:textId="0BAD0D0F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80CC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49A" w14:textId="08DAA6D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59" w14:textId="473EFD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ADD" w14:textId="75ACB40E" w:rsidR="00E646AB" w:rsidRPr="00DB4E21" w:rsidRDefault="00E646AB" w:rsidP="00E646AB">
            <w:pPr>
              <w:pStyle w:val="TAL"/>
            </w:pPr>
            <w:ins w:id="7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268" w14:textId="48D57171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F65A0E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97E" w14:textId="7B256E0D" w:rsidR="00E646AB" w:rsidRPr="00DB4E21" w:rsidRDefault="00E646AB" w:rsidP="00E646AB">
            <w:pPr>
              <w:pStyle w:val="TAL"/>
            </w:pPr>
            <w:r w:rsidRPr="00DB4E21">
              <w:t>TS 29.5</w:t>
            </w:r>
            <w:r w:rsidRPr="00DB4E21">
              <w:rPr>
                <w:rFonts w:hint="eastAsia"/>
                <w:lang w:eastAsia="zh-CN"/>
              </w:rP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6D6" w14:textId="1D66DCC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532" w14:textId="4B07DFFE" w:rsidR="00E646AB" w:rsidRPr="00DB4E21" w:rsidRDefault="00E646AB" w:rsidP="00E646AB">
            <w:pPr>
              <w:pStyle w:val="TAL"/>
            </w:pPr>
            <w:ins w:id="7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8" w:author="cmcc-rong" w:date="2026-02-11T22:28:00Z" w16du:dateUtc="2026-02-11T14:28:00Z">
              <w:r w:rsidRPr="00DB4E21" w:rsidDel="00C93DC9">
                <w:delText>TSG#1</w:delText>
              </w:r>
              <w:r w:rsidRPr="00DB4E21" w:rsidDel="00C93DC9">
                <w:rPr>
                  <w:lang w:eastAsia="zh-CN"/>
                </w:rPr>
                <w:delText>16</w:delText>
              </w:r>
              <w:r w:rsidRPr="00DB4E21" w:rsidDel="00C93DC9">
                <w:delText xml:space="preserve"> (</w:delText>
              </w:r>
              <w:r w:rsidRPr="00DB4E21" w:rsidDel="00C93DC9">
                <w:rPr>
                  <w:lang w:eastAsia="zh-CN"/>
                </w:rPr>
                <w:delText>June</w:delText>
              </w:r>
              <w:r w:rsidRPr="00DB4E21" w:rsidDel="00C93DC9">
                <w:delText>, 202</w:delText>
              </w:r>
              <w:r w:rsidRPr="00DB4E21" w:rsidDel="00C93DC9">
                <w:rPr>
                  <w:lang w:eastAsia="zh-CN"/>
                </w:rPr>
                <w:delText>7</w:delText>
              </w:r>
              <w:r w:rsidRPr="00DB4E21" w:rsidDel="00C93DC9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C2" w14:textId="695FF94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35F6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58A" w14:textId="3F6DD11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ED4" w14:textId="72FB65C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45" w14:textId="4E151BDD" w:rsidR="00E646AB" w:rsidRPr="00DB4E21" w:rsidRDefault="00E646AB" w:rsidP="00E646AB">
            <w:pPr>
              <w:pStyle w:val="TAL"/>
            </w:pPr>
            <w:ins w:id="7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9D5" w14:textId="0A447C2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B443B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3B5" w14:textId="062B3A4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352" w14:textId="43688ED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8A3" w14:textId="6D2155E6" w:rsidR="00E646AB" w:rsidRPr="00DB4E21" w:rsidRDefault="00E646AB" w:rsidP="00E646AB">
            <w:pPr>
              <w:pStyle w:val="TAL"/>
            </w:pPr>
            <w:ins w:id="8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4D4" w14:textId="37E1C4A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1D18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859" w14:textId="6B42AC6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61" w14:textId="77DC2AC0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767" w14:textId="6E26229C" w:rsidR="00E646AB" w:rsidRPr="00DB4E21" w:rsidRDefault="00E646AB" w:rsidP="00E646AB">
            <w:pPr>
              <w:pStyle w:val="TAL"/>
            </w:pPr>
            <w:ins w:id="8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B4D" w14:textId="2AE51D1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0554D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35E" w14:textId="3299ED8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735" w14:textId="563AE6C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F9" w14:textId="1488BEE9" w:rsidR="00E646AB" w:rsidRPr="00DB4E21" w:rsidRDefault="00E646AB" w:rsidP="00E646AB">
            <w:pPr>
              <w:pStyle w:val="TAL"/>
            </w:pPr>
            <w:ins w:id="8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F80" w14:textId="41D5477A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966A4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1C" w14:textId="2E23E57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B0" w14:textId="3225FCE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E5" w14:textId="6ECDD20E" w:rsidR="00E646AB" w:rsidRPr="00DB4E21" w:rsidRDefault="00E646AB" w:rsidP="00E646AB">
            <w:pPr>
              <w:pStyle w:val="TAL"/>
            </w:pPr>
            <w:ins w:id="8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0AE" w14:textId="5F3FA08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4900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1F" w14:textId="26FDC53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5B6" w14:textId="7084947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CE0" w14:textId="3FE3E9EF" w:rsidR="00E646AB" w:rsidRPr="00DB4E21" w:rsidRDefault="00E646AB" w:rsidP="00E646AB">
            <w:pPr>
              <w:pStyle w:val="TAL"/>
            </w:pPr>
            <w:ins w:id="8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B56" w14:textId="2E9005F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0084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A44" w14:textId="6641C54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1CB" w14:textId="0439E18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056" w14:textId="39565E4A" w:rsidR="00E646AB" w:rsidRPr="00DB4E21" w:rsidRDefault="00E646AB" w:rsidP="00E646AB">
            <w:pPr>
              <w:pStyle w:val="TAL"/>
            </w:pPr>
            <w:ins w:id="9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A0B" w14:textId="4780A1E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E43C9F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07" w14:textId="2CCF7AB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F9" w14:textId="2EA2FAD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BC4" w14:textId="5BFC8AD4" w:rsidR="00E646AB" w:rsidRPr="00DB4E21" w:rsidRDefault="00E646AB" w:rsidP="00E646AB">
            <w:pPr>
              <w:pStyle w:val="TAL"/>
            </w:pPr>
            <w:ins w:id="9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37" w14:textId="04C0391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AF9804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8E5" w14:textId="5D5ABA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AFA" w14:textId="7CC446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DDF" w14:textId="4A41E633" w:rsidR="00E646AB" w:rsidRPr="00DB4E21" w:rsidRDefault="00E646AB" w:rsidP="00E646AB">
            <w:pPr>
              <w:pStyle w:val="TAL"/>
            </w:pPr>
            <w:ins w:id="9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E91" w14:textId="03C7C3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18B6D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5B9" w14:textId="21A71DC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8E" w14:textId="232DE4F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6AB" w14:textId="1E24BFCA" w:rsidR="00E646AB" w:rsidRPr="00DB4E21" w:rsidRDefault="00E646AB" w:rsidP="00E646AB">
            <w:pPr>
              <w:pStyle w:val="TAL"/>
            </w:pPr>
            <w:ins w:id="9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CCB" w14:textId="7665C78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767A7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82" w14:textId="39A59C4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20" w14:textId="216A30C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6E8" w14:textId="59E22A2B" w:rsidR="00E646AB" w:rsidRPr="00DB4E21" w:rsidRDefault="00E646AB" w:rsidP="00E646AB">
            <w:pPr>
              <w:pStyle w:val="TAL"/>
            </w:pPr>
            <w:ins w:id="9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B48E" w14:textId="44FD871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9649C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AA8" w14:textId="4D33E3E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2" w14:textId="5ABA28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52" w14:textId="79F4F701" w:rsidR="00E646AB" w:rsidRPr="00DB4E21" w:rsidRDefault="00E646AB" w:rsidP="00E646AB">
            <w:pPr>
              <w:pStyle w:val="TAL"/>
            </w:pPr>
            <w:ins w:id="10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2DA" w14:textId="5D32D3F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BDE78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414" w14:textId="01FA0DE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22B" w14:textId="70F3738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95C" w14:textId="6166B35F" w:rsidR="00E646AB" w:rsidRPr="00DB4E21" w:rsidRDefault="00E646AB" w:rsidP="00E646AB">
            <w:pPr>
              <w:pStyle w:val="TAL"/>
            </w:pPr>
            <w:ins w:id="10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09" w14:textId="4BC9B84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98F0A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1D3" w14:textId="14AF27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B76" w14:textId="1E92E8C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87F" w14:textId="6329AFCC" w:rsidR="00E646AB" w:rsidRPr="00DB4E21" w:rsidRDefault="00E646AB" w:rsidP="00E646AB">
            <w:pPr>
              <w:pStyle w:val="TAL"/>
            </w:pPr>
            <w:ins w:id="10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44E" w14:textId="7F4A6B7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38729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5C3" w14:textId="6509B0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990" w14:textId="3FCEFE7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F" w14:textId="408A8538" w:rsidR="00E646AB" w:rsidRPr="00DB4E21" w:rsidRDefault="00E646AB" w:rsidP="00E646AB">
            <w:pPr>
              <w:pStyle w:val="TAL"/>
            </w:pPr>
            <w:ins w:id="10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E90" w14:textId="0AC2F39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A0DE8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4" w14:textId="53935C2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1B3" w14:textId="2CA02C9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7BC" w14:textId="02AC8E81" w:rsidR="00E646AB" w:rsidRPr="00DB4E21" w:rsidRDefault="00E646AB" w:rsidP="00E646AB">
            <w:pPr>
              <w:pStyle w:val="TAL"/>
            </w:pPr>
            <w:ins w:id="10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A9E" w14:textId="3731A64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D80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D22" w14:textId="7408ADA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2E" w14:textId="0BFA7B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C8" w14:textId="18A31DD9" w:rsidR="00E646AB" w:rsidRPr="00DB4E21" w:rsidRDefault="00E646AB" w:rsidP="00E646AB">
            <w:pPr>
              <w:pStyle w:val="TAL"/>
            </w:pPr>
            <w:ins w:id="11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1DB" w14:textId="69C07D9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F00E9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7B" w14:textId="189E544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8DB" w14:textId="0D142CD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EA" w14:textId="24F2F93D" w:rsidR="00E646AB" w:rsidRPr="00DB4E21" w:rsidRDefault="00E646AB" w:rsidP="00E646AB">
            <w:pPr>
              <w:pStyle w:val="TAL"/>
            </w:pPr>
            <w:ins w:id="11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C21" w14:textId="4E5119F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68866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C3F" w14:textId="185E98C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41B" w14:textId="00173D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3C4" w14:textId="69416344" w:rsidR="00E646AB" w:rsidRPr="00DB4E21" w:rsidRDefault="00E646AB" w:rsidP="00E646AB">
            <w:pPr>
              <w:pStyle w:val="TAL"/>
            </w:pPr>
            <w:ins w:id="11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CBE" w14:textId="0F09EA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4C82F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ADA" w14:textId="0A6A1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C" w14:textId="23C04D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BD1" w14:textId="3003530F" w:rsidR="00E646AB" w:rsidRPr="00DB4E21" w:rsidRDefault="00E646AB" w:rsidP="00E646AB">
            <w:pPr>
              <w:pStyle w:val="TAL"/>
            </w:pPr>
            <w:ins w:id="11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5DA" w14:textId="516471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9FBD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244" w14:textId="156D18D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42B" w14:textId="155F93A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AD1" w14:textId="252EAD38" w:rsidR="00E646AB" w:rsidRPr="00DB4E21" w:rsidRDefault="00E646AB" w:rsidP="00E646AB">
            <w:pPr>
              <w:pStyle w:val="TAL"/>
            </w:pPr>
            <w:ins w:id="11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B8F" w14:textId="1A58478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472D4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1F" w14:textId="47BD9F2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F7" w14:textId="5090489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E11" w14:textId="54A508A3" w:rsidR="00E646AB" w:rsidRPr="00DB4E21" w:rsidRDefault="00E646AB" w:rsidP="00E646AB">
            <w:pPr>
              <w:pStyle w:val="TAL"/>
            </w:pPr>
            <w:ins w:id="12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AFF" w14:textId="4F1800A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65979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F05" w14:textId="66DED14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33" w14:textId="0D0E6D6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123" w14:textId="43DD7E03" w:rsidR="00E646AB" w:rsidRPr="00DB4E21" w:rsidRDefault="00E646AB" w:rsidP="00E646AB">
            <w:pPr>
              <w:pStyle w:val="TAL"/>
            </w:pPr>
            <w:ins w:id="12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0B1" w14:textId="37D8C9A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481B9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D2" w14:textId="1D60B2E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D00" w14:textId="57DE24B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342" w14:textId="549F5753" w:rsidR="00E646AB" w:rsidRPr="00DB4E21" w:rsidRDefault="00E646AB" w:rsidP="00E646AB">
            <w:pPr>
              <w:pStyle w:val="TAL"/>
            </w:pPr>
            <w:ins w:id="12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EAE" w14:textId="7ECC71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62F81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F4D" w14:textId="12BBF37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A12" w14:textId="4F78DF9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00" w14:textId="7708A43D" w:rsidR="00E646AB" w:rsidRPr="00DB4E21" w:rsidRDefault="00E646AB" w:rsidP="00E646AB">
            <w:pPr>
              <w:pStyle w:val="TAL"/>
            </w:pPr>
            <w:ins w:id="12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416" w14:textId="6C75583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F6964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635" w14:textId="6CC5A21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9B4" w14:textId="74E97A5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594" w14:textId="4FB170CE" w:rsidR="00E646AB" w:rsidRPr="00DB4E21" w:rsidRDefault="00E646AB" w:rsidP="00E646AB">
            <w:pPr>
              <w:pStyle w:val="TAL"/>
            </w:pPr>
            <w:ins w:id="12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3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887" w14:textId="265C3BB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26248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72" w14:textId="3B6AAC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E9" w14:textId="0677C4D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542" w14:textId="363B1168" w:rsidR="00E646AB" w:rsidRPr="00DB4E21" w:rsidRDefault="00E646AB" w:rsidP="00E646AB">
            <w:pPr>
              <w:pStyle w:val="TAL"/>
            </w:pPr>
            <w:ins w:id="13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3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22" w14:textId="78883AA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52CE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3EF" w14:textId="1D3E6F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EB" w14:textId="7F46B93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EE6" w14:textId="4963987E" w:rsidR="00E646AB" w:rsidRPr="00DB4E21" w:rsidRDefault="00E646AB" w:rsidP="00E646AB">
            <w:pPr>
              <w:pStyle w:val="TAL"/>
            </w:pPr>
            <w:ins w:id="13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3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D1" w14:textId="6330696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BDAC32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193" w14:textId="5349909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6B8" w14:textId="483D56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ACE" w14:textId="3C0FC99B" w:rsidR="00E646AB" w:rsidRPr="00DB4E21" w:rsidRDefault="00E646AB" w:rsidP="00E646AB">
            <w:pPr>
              <w:pStyle w:val="TAL"/>
            </w:pPr>
            <w:ins w:id="13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3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FE2" w14:textId="7142F49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F31AE34" w14:textId="77777777" w:rsidTr="005875D6">
        <w:trPr>
          <w:cantSplit/>
          <w:jc w:val="center"/>
          <w:ins w:id="137" w:author="cmcc-rong" w:date="2026-02-11T21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C90" w14:textId="2D6D8277" w:rsidR="00E646AB" w:rsidRPr="00DB4E21" w:rsidRDefault="00E646AB" w:rsidP="00E646AB">
            <w:pPr>
              <w:pStyle w:val="TAL"/>
              <w:rPr>
                <w:ins w:id="138" w:author="cmcc-rong" w:date="2026-02-11T21:09:00Z" w16du:dateUtc="2026-02-11T13:09:00Z"/>
              </w:rPr>
            </w:pPr>
            <w:ins w:id="139" w:author="cmcc-rong" w:date="2026-02-11T21:09:00Z" w16du:dateUtc="2026-02-11T13:09:00Z">
              <w:r w:rsidRPr="00DB4E21">
                <w:rPr>
                  <w:rFonts w:hint="eastAsia"/>
                </w:rPr>
                <w:t>TS 29.5</w:t>
              </w:r>
              <w:r w:rsidRPr="00DB4E21">
                <w:rPr>
                  <w:rFonts w:hint="eastAsia"/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091" w14:textId="3B66DBAA" w:rsidR="00E646AB" w:rsidRPr="00DB4E21" w:rsidRDefault="00A01BF7" w:rsidP="00E646AB">
            <w:pPr>
              <w:pStyle w:val="TAL"/>
              <w:rPr>
                <w:ins w:id="140" w:author="cmcc-rong" w:date="2026-02-11T21:09:00Z" w16du:dateUtc="2026-02-11T13:09:00Z"/>
                <w:lang w:val="en-US" w:eastAsia="zh-CN"/>
              </w:rPr>
            </w:pPr>
            <w:ins w:id="141" w:author="cmcc-rong-v1" w:date="2026-02-12T12:12:00Z" w16du:dateUtc="2026-02-12T04:12:00Z">
              <w:r>
                <w:rPr>
                  <w:rFonts w:hint="eastAsia"/>
                  <w:lang w:val="en-US" w:eastAsia="zh-CN"/>
                </w:rPr>
                <w:t>Pote</w:t>
              </w:r>
            </w:ins>
            <w:ins w:id="142" w:author="cmcc-rong-v1" w:date="2026-02-12T12:13:00Z" w16du:dateUtc="2026-02-12T04:13:00Z">
              <w:r>
                <w:rPr>
                  <w:rFonts w:hint="eastAsia"/>
                  <w:lang w:val="en-US" w:eastAsia="zh-CN"/>
                </w:rPr>
                <w:t>nt</w:t>
              </w:r>
            </w:ins>
            <w:ins w:id="143" w:author="cmcc-rong-v1" w:date="2026-02-12T12:12:00Z" w16du:dateUtc="2026-02-12T04:12:00Z">
              <w:r>
                <w:rPr>
                  <w:rFonts w:hint="eastAsia"/>
                  <w:lang w:val="en-US" w:eastAsia="zh-CN"/>
                </w:rPr>
                <w:t xml:space="preserve">ial </w:t>
              </w:r>
            </w:ins>
            <w:ins w:id="144" w:author="cmcc-rong-v1" w:date="2026-02-12T12:13:00Z" w16du:dateUtc="2026-02-12T04:13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45" w:author="cmcc-rong" w:date="2026-02-11T21:09:00Z" w16du:dateUtc="2026-02-11T13:09:00Z">
              <w:r w:rsidR="00E646AB" w:rsidRPr="00DB4E21">
                <w:rPr>
                  <w:lang w:val="en-US"/>
                </w:rPr>
                <w:t xml:space="preserve">echnical improvements and </w:t>
              </w:r>
              <w:r w:rsidR="00E646AB" w:rsidRPr="00DB4E21">
                <w:rPr>
                  <w:rFonts w:hint="eastAsia"/>
                  <w:lang w:val="en-US" w:eastAsia="zh-CN"/>
                </w:rPr>
                <w:t>corrections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39E" w14:textId="6932775B" w:rsidR="00E646AB" w:rsidRPr="00DB4E21" w:rsidRDefault="00E646AB" w:rsidP="00E646AB">
            <w:pPr>
              <w:pStyle w:val="TAL"/>
              <w:rPr>
                <w:ins w:id="146" w:author="cmcc-rong" w:date="2026-02-11T21:09:00Z" w16du:dateUtc="2026-02-11T13:09:00Z"/>
              </w:rPr>
            </w:pPr>
            <w:ins w:id="14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C62F" w14:textId="09318B20" w:rsidR="00E646AB" w:rsidRPr="00DB4E21" w:rsidRDefault="00E646AB" w:rsidP="00E646AB">
            <w:pPr>
              <w:pStyle w:val="TAL"/>
              <w:rPr>
                <w:ins w:id="148" w:author="cmcc-rong" w:date="2026-02-11T21:09:00Z" w16du:dateUtc="2026-02-11T13:09:00Z"/>
                <w:rFonts w:ascii="Times New Roman" w:eastAsia="Times New Roman" w:hAnsi="Times New Roman"/>
                <w:lang w:val="en-US"/>
              </w:rPr>
            </w:pPr>
            <w:ins w:id="149" w:author="cmcc-rong" w:date="2026-02-11T21:09:00Z" w16du:dateUtc="2026-02-11T13:09:00Z">
              <w:r w:rsidRPr="00DB4E21">
                <w:rPr>
                  <w:rFonts w:ascii="Times New Roman" w:eastAsia="Times New Roman" w:hAnsi="Times New Roman"/>
                  <w:lang w:val="en-US"/>
                </w:rPr>
                <w:t>CT</w:t>
              </w:r>
              <w:r w:rsidRPr="00DB4E21">
                <w:rPr>
                  <w:rFonts w:ascii="Times New Roman" w:hAnsi="Times New Roman" w:hint="eastAsia"/>
                  <w:lang w:val="en-US" w:eastAsia="zh-CN"/>
                </w:rPr>
                <w:t>3</w:t>
              </w:r>
            </w:ins>
          </w:p>
        </w:tc>
      </w:tr>
      <w:tr w:rsidR="00E646AB" w:rsidRPr="006C2E80" w14:paraId="1E05C1E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55" w14:textId="30AEDB8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E0" w14:textId="3F281E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DB9" w14:textId="5EFF4ABA" w:rsidR="00E646AB" w:rsidRPr="00DB4E21" w:rsidRDefault="00E646AB" w:rsidP="00E646AB">
            <w:pPr>
              <w:pStyle w:val="TAL"/>
            </w:pPr>
            <w:ins w:id="15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5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5EE" w14:textId="5BC0CDF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5C4A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C7D" w14:textId="7761FF1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CC" w14:textId="0583134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393" w14:textId="4FB3A846" w:rsidR="00E646AB" w:rsidRPr="00DB4E21" w:rsidRDefault="00E646AB" w:rsidP="00E646AB">
            <w:pPr>
              <w:pStyle w:val="TAL"/>
            </w:pPr>
            <w:ins w:id="15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5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B9" w14:textId="2B451E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CCB7B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8D" w14:textId="15B3568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99" w14:textId="1C0A6FE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F9" w14:textId="416B8020" w:rsidR="00E646AB" w:rsidRPr="00DB4E21" w:rsidRDefault="00E646AB" w:rsidP="00E646AB">
            <w:pPr>
              <w:pStyle w:val="TAL"/>
            </w:pPr>
            <w:ins w:id="15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5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4BB" w14:textId="3064938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C12B7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F73" w14:textId="7BAB8A68" w:rsidR="00E646AB" w:rsidRPr="00DB4E21" w:rsidRDefault="00E646AB" w:rsidP="00E646AB">
            <w:pPr>
              <w:pStyle w:val="TAL"/>
            </w:pPr>
            <w:bookmarkStart w:id="156" w:name="_Hlk219449239"/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954" w14:textId="1DB6F19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A62" w14:textId="11A8CC8B" w:rsidR="00E646AB" w:rsidRPr="00DB4E21" w:rsidRDefault="00E646AB" w:rsidP="00E646AB">
            <w:pPr>
              <w:pStyle w:val="TAL"/>
            </w:pPr>
            <w:ins w:id="15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5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44B" w14:textId="67B3EA19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bookmarkEnd w:id="156"/>
      <w:tr w:rsidR="00E646AB" w:rsidRPr="006C2E80" w14:paraId="7A19E5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81C" w14:textId="605047A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09" w14:textId="62942C7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DA4" w14:textId="603CC145" w:rsidR="00E646AB" w:rsidRPr="00DB4E21" w:rsidRDefault="00E646AB" w:rsidP="00E646AB">
            <w:pPr>
              <w:pStyle w:val="TAL"/>
            </w:pPr>
            <w:ins w:id="15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196" w14:textId="07AFD25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DB208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A3F" w14:textId="1D7B73D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48" w14:textId="2417A68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652" w14:textId="5D831750" w:rsidR="00E646AB" w:rsidRPr="00DB4E21" w:rsidRDefault="00E646AB" w:rsidP="00E646AB">
            <w:pPr>
              <w:pStyle w:val="TAL"/>
            </w:pPr>
            <w:ins w:id="16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E01" w14:textId="772A2C7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B6713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862" w14:textId="27F8AFD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66B" w14:textId="0A7F9B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82" w14:textId="334D1296" w:rsidR="00E646AB" w:rsidRPr="00DB4E21" w:rsidRDefault="00E646AB" w:rsidP="00E646AB">
            <w:pPr>
              <w:pStyle w:val="TAL"/>
            </w:pPr>
            <w:ins w:id="16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21" w14:textId="7CDF19D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14797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0ED" w14:textId="15EE5E3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86F" w14:textId="74A11E0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FB" w14:textId="07AEEC11" w:rsidR="00E646AB" w:rsidRPr="00DB4E21" w:rsidRDefault="00E646AB" w:rsidP="00E646AB">
            <w:pPr>
              <w:pStyle w:val="TAL"/>
            </w:pPr>
            <w:ins w:id="16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7B1" w14:textId="0820BF45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A6B18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878" w14:textId="6B566A7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C80" w14:textId="6D3F647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A3A" w14:textId="2B721A48" w:rsidR="00E646AB" w:rsidRPr="00DB4E21" w:rsidRDefault="00E646AB" w:rsidP="00E646AB">
            <w:pPr>
              <w:pStyle w:val="TAL"/>
            </w:pPr>
            <w:ins w:id="16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0BE" w14:textId="3ACCFEF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140F5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E05" w14:textId="655D75C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A7E" w14:textId="4D7D759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1D9" w14:textId="79D0EFAD" w:rsidR="00E646AB" w:rsidRPr="00DB4E21" w:rsidRDefault="00E646AB" w:rsidP="00E646AB">
            <w:pPr>
              <w:pStyle w:val="TAL"/>
            </w:pPr>
            <w:ins w:id="16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7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602" w14:textId="25D9773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B13FD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E6" w14:textId="22C026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1F" w14:textId="4086072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109" w14:textId="1C392803" w:rsidR="00E646AB" w:rsidRPr="00DB4E21" w:rsidRDefault="00E646AB" w:rsidP="00E646AB">
            <w:pPr>
              <w:pStyle w:val="TAL"/>
            </w:pPr>
            <w:ins w:id="17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7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ED6" w14:textId="6FA3B5B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623A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872" w14:textId="767EAE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652" w14:textId="74EC006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782" w14:textId="1BA5F3B7" w:rsidR="00E646AB" w:rsidRPr="00DB4E21" w:rsidRDefault="00E646AB" w:rsidP="00E646AB">
            <w:pPr>
              <w:pStyle w:val="TAL"/>
            </w:pPr>
            <w:ins w:id="17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7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09E" w14:textId="5E82E8BF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2406E87" w:rsidR="001E489F" w:rsidRPr="006C2E80" w:rsidRDefault="0033218B" w:rsidP="001E489F">
      <w:r w:rsidRPr="0033218B"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3A0C0EF" w:rsidR="001E489F" w:rsidRPr="00557B2E" w:rsidRDefault="0033218B" w:rsidP="001E489F"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69555A" w:rsidR="001E489F" w:rsidRPr="00557B2E" w:rsidRDefault="0033218B" w:rsidP="001E489F">
      <w:pPr>
        <w:rPr>
          <w:lang w:eastAsia="zh-CN"/>
        </w:rPr>
      </w:pPr>
      <w:r w:rsidRPr="0033218B"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9FD4C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3218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6D668B" w:rsidR="0033218B" w:rsidRDefault="0033218B" w:rsidP="0033218B">
            <w:pPr>
              <w:pStyle w:val="TAL"/>
            </w:pPr>
            <w:r w:rsidRPr="003723BF">
              <w:t>China Mobile</w:t>
            </w:r>
          </w:p>
        </w:tc>
      </w:tr>
      <w:tr w:rsidR="0033218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603DF2D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33218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D95A4C8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33218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0DF418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33218B" w14:paraId="4EA45B2B" w14:textId="77777777" w:rsidTr="005875D6">
        <w:trPr>
          <w:cantSplit/>
          <w:jc w:val="center"/>
        </w:trPr>
        <w:tc>
          <w:tcPr>
            <w:tcW w:w="5029" w:type="dxa"/>
          </w:tcPr>
          <w:p w14:paraId="7DAC1B68" w14:textId="5FE2C791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33218B" w14:paraId="29EF09F6" w14:textId="77777777" w:rsidTr="005875D6">
        <w:trPr>
          <w:cantSplit/>
          <w:jc w:val="center"/>
        </w:trPr>
        <w:tc>
          <w:tcPr>
            <w:tcW w:w="5029" w:type="dxa"/>
          </w:tcPr>
          <w:p w14:paraId="4971B30E" w14:textId="1A0EDD7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33218B" w14:paraId="1DF0E8FE" w14:textId="77777777" w:rsidTr="005875D6">
        <w:trPr>
          <w:cantSplit/>
          <w:jc w:val="center"/>
        </w:trPr>
        <w:tc>
          <w:tcPr>
            <w:tcW w:w="5029" w:type="dxa"/>
          </w:tcPr>
          <w:p w14:paraId="0C9DD494" w14:textId="4754001E" w:rsidR="0033218B" w:rsidRDefault="0033218B" w:rsidP="0033218B">
            <w:pPr>
              <w:pStyle w:val="TAL"/>
            </w:pPr>
            <w:r w:rsidRPr="005E3495">
              <w:rPr>
                <w:rFonts w:hint="eastAsia"/>
                <w:color w:val="auto"/>
                <w:lang w:eastAsia="zh-CN"/>
              </w:rPr>
              <w:t xml:space="preserve">Deutsche </w:t>
            </w:r>
            <w:bookmarkStart w:id="175" w:name="OLE_LINK1"/>
            <w:r w:rsidRPr="005E3495">
              <w:rPr>
                <w:rFonts w:hint="eastAsia"/>
                <w:color w:val="auto"/>
                <w:lang w:eastAsia="zh-CN"/>
              </w:rPr>
              <w:t>Telekom</w:t>
            </w:r>
            <w:bookmarkEnd w:id="175"/>
          </w:p>
        </w:tc>
      </w:tr>
      <w:tr w:rsidR="0033218B" w14:paraId="68222F49" w14:textId="77777777" w:rsidTr="005875D6">
        <w:trPr>
          <w:cantSplit/>
          <w:jc w:val="center"/>
        </w:trPr>
        <w:tc>
          <w:tcPr>
            <w:tcW w:w="5029" w:type="dxa"/>
          </w:tcPr>
          <w:p w14:paraId="33E4B5E0" w14:textId="7C955477" w:rsidR="0033218B" w:rsidRDefault="0033218B" w:rsidP="0033218B">
            <w:pPr>
              <w:pStyle w:val="TAL"/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33218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1F02E93" w:rsidR="0033218B" w:rsidRDefault="0033218B" w:rsidP="0033218B">
            <w:pPr>
              <w:pStyle w:val="TAL"/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33218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637A39B" w:rsidR="0033218B" w:rsidRDefault="0033218B" w:rsidP="0033218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570557" w14:paraId="4DF11ED6" w14:textId="77777777" w:rsidTr="005875D6">
        <w:trPr>
          <w:cantSplit/>
          <w:jc w:val="center"/>
        </w:trPr>
        <w:tc>
          <w:tcPr>
            <w:tcW w:w="5029" w:type="dxa"/>
          </w:tcPr>
          <w:p w14:paraId="02E2B2C7" w14:textId="183CE668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Cisco</w:t>
            </w:r>
          </w:p>
        </w:tc>
      </w:tr>
      <w:tr w:rsidR="00570557" w14:paraId="22CB912B" w14:textId="77777777" w:rsidTr="005875D6">
        <w:trPr>
          <w:cantSplit/>
          <w:jc w:val="center"/>
        </w:trPr>
        <w:tc>
          <w:tcPr>
            <w:tcW w:w="5029" w:type="dxa"/>
          </w:tcPr>
          <w:p w14:paraId="33ECE9A1" w14:textId="711D496D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 w:rsidRPr="00570557">
              <w:rPr>
                <w:color w:val="auto"/>
                <w:lang w:val="en-US" w:eastAsia="zh-CN"/>
              </w:rPr>
              <w:t>Verizon</w:t>
            </w:r>
          </w:p>
        </w:tc>
      </w:tr>
      <w:tr w:rsidR="00570557" w14:paraId="082DF3C4" w14:textId="77777777" w:rsidTr="005875D6">
        <w:trPr>
          <w:cantSplit/>
          <w:jc w:val="center"/>
        </w:trPr>
        <w:tc>
          <w:tcPr>
            <w:tcW w:w="5029" w:type="dxa"/>
          </w:tcPr>
          <w:p w14:paraId="61620385" w14:textId="54E0F0D6" w:rsidR="00570557" w:rsidRDefault="00570557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HPE</w:t>
            </w:r>
          </w:p>
        </w:tc>
      </w:tr>
      <w:tr w:rsidR="00DC51B5" w14:paraId="2051C6E5" w14:textId="77777777" w:rsidTr="005875D6">
        <w:trPr>
          <w:cantSplit/>
          <w:jc w:val="center"/>
        </w:trPr>
        <w:tc>
          <w:tcPr>
            <w:tcW w:w="5029" w:type="dxa"/>
          </w:tcPr>
          <w:p w14:paraId="63FA9C79" w14:textId="0A2D1B77" w:rsidR="00DC51B5" w:rsidRDefault="00DC51B5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Vodafone</w:t>
            </w:r>
          </w:p>
        </w:tc>
      </w:tr>
      <w:tr w:rsidR="001B5B04" w14:paraId="1433F124" w14:textId="77777777" w:rsidTr="005875D6">
        <w:trPr>
          <w:cantSplit/>
          <w:jc w:val="center"/>
          <w:ins w:id="176" w:author="cmcc-rong-v1" w:date="2026-02-12T02:06:00Z"/>
        </w:trPr>
        <w:tc>
          <w:tcPr>
            <w:tcW w:w="5029" w:type="dxa"/>
          </w:tcPr>
          <w:p w14:paraId="0BB40517" w14:textId="47943F70" w:rsidR="001B5B04" w:rsidRDefault="001B5B04" w:rsidP="00570557">
            <w:pPr>
              <w:pStyle w:val="TAL"/>
              <w:rPr>
                <w:ins w:id="177" w:author="cmcc-rong-v1" w:date="2026-02-12T02:06:00Z" w16du:dateUtc="2026-02-11T18:06:00Z"/>
                <w:color w:val="auto"/>
                <w:lang w:val="en-US" w:eastAsia="zh-CN"/>
              </w:rPr>
            </w:pPr>
            <w:ins w:id="178" w:author="cmcc-rong-v1" w:date="2026-02-12T02:06:00Z" w16du:dateUtc="2026-02-11T18:06:00Z">
              <w:r>
                <w:rPr>
                  <w:rFonts w:hint="eastAsia"/>
                  <w:color w:val="auto"/>
                  <w:lang w:val="en-US" w:eastAsia="zh-CN"/>
                </w:rPr>
                <w:t>AT&amp;T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26705" w14:textId="77777777" w:rsidR="008C4DDA" w:rsidRDefault="008C4DDA">
      <w:r>
        <w:separator/>
      </w:r>
    </w:p>
  </w:endnote>
  <w:endnote w:type="continuationSeparator" w:id="0">
    <w:p w14:paraId="54595496" w14:textId="77777777" w:rsidR="008C4DDA" w:rsidRDefault="008C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31853" w14:textId="77777777" w:rsidR="008C4DDA" w:rsidRDefault="008C4DDA">
      <w:r>
        <w:separator/>
      </w:r>
    </w:p>
  </w:footnote>
  <w:footnote w:type="continuationSeparator" w:id="0">
    <w:p w14:paraId="2318899C" w14:textId="77777777" w:rsidR="008C4DDA" w:rsidRDefault="008C4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50"/>
    <w:rsid w:val="000726EB"/>
    <w:rsid w:val="00072A7C"/>
    <w:rsid w:val="000775E7"/>
    <w:rsid w:val="0007775C"/>
    <w:rsid w:val="00094F23"/>
    <w:rsid w:val="000967F4"/>
    <w:rsid w:val="000A1393"/>
    <w:rsid w:val="000A6432"/>
    <w:rsid w:val="000B3B8B"/>
    <w:rsid w:val="000D6D78"/>
    <w:rsid w:val="000E0429"/>
    <w:rsid w:val="000E0437"/>
    <w:rsid w:val="000F0159"/>
    <w:rsid w:val="000F6E51"/>
    <w:rsid w:val="0010003B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CC9"/>
    <w:rsid w:val="001A31EF"/>
    <w:rsid w:val="001A3E7E"/>
    <w:rsid w:val="001A6EAB"/>
    <w:rsid w:val="001B01F1"/>
    <w:rsid w:val="001B2414"/>
    <w:rsid w:val="001B5421"/>
    <w:rsid w:val="001B5B04"/>
    <w:rsid w:val="001B650D"/>
    <w:rsid w:val="001C4D9B"/>
    <w:rsid w:val="001D0B09"/>
    <w:rsid w:val="001D2D7F"/>
    <w:rsid w:val="001E489F"/>
    <w:rsid w:val="001E6729"/>
    <w:rsid w:val="001F36F5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86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C77"/>
    <w:rsid w:val="00320536"/>
    <w:rsid w:val="00325E33"/>
    <w:rsid w:val="00326D7D"/>
    <w:rsid w:val="003275E6"/>
    <w:rsid w:val="0033218B"/>
    <w:rsid w:val="00354553"/>
    <w:rsid w:val="00362D68"/>
    <w:rsid w:val="00363900"/>
    <w:rsid w:val="003715B7"/>
    <w:rsid w:val="00375837"/>
    <w:rsid w:val="00376C60"/>
    <w:rsid w:val="003826C7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48E6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0E3B"/>
    <w:rsid w:val="00553BDE"/>
    <w:rsid w:val="00556F13"/>
    <w:rsid w:val="00557B24"/>
    <w:rsid w:val="00562495"/>
    <w:rsid w:val="00570557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A97"/>
    <w:rsid w:val="005A13C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34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A45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1697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DBA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0429"/>
    <w:rsid w:val="00897C84"/>
    <w:rsid w:val="008A06BE"/>
    <w:rsid w:val="008A09E5"/>
    <w:rsid w:val="008A56FD"/>
    <w:rsid w:val="008C3C49"/>
    <w:rsid w:val="008C45C2"/>
    <w:rsid w:val="008C4DDA"/>
    <w:rsid w:val="008D227A"/>
    <w:rsid w:val="008D3503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16B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A7D46"/>
    <w:rsid w:val="009B110B"/>
    <w:rsid w:val="009B13F0"/>
    <w:rsid w:val="009B196A"/>
    <w:rsid w:val="009B7642"/>
    <w:rsid w:val="009D5E48"/>
    <w:rsid w:val="009D6D9F"/>
    <w:rsid w:val="009E0B41"/>
    <w:rsid w:val="009E1910"/>
    <w:rsid w:val="009E5DBA"/>
    <w:rsid w:val="009F6047"/>
    <w:rsid w:val="00A01BF7"/>
    <w:rsid w:val="00A03D2A"/>
    <w:rsid w:val="00A10ADB"/>
    <w:rsid w:val="00A121A5"/>
    <w:rsid w:val="00A144AB"/>
    <w:rsid w:val="00A151A1"/>
    <w:rsid w:val="00A17F01"/>
    <w:rsid w:val="00A24557"/>
    <w:rsid w:val="00A248B2"/>
    <w:rsid w:val="00A267D7"/>
    <w:rsid w:val="00A27A64"/>
    <w:rsid w:val="00A37F80"/>
    <w:rsid w:val="00A41123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7225"/>
    <w:rsid w:val="00A906A4"/>
    <w:rsid w:val="00A97953"/>
    <w:rsid w:val="00AA574E"/>
    <w:rsid w:val="00AB2CED"/>
    <w:rsid w:val="00AD13A0"/>
    <w:rsid w:val="00AD324E"/>
    <w:rsid w:val="00AD5B51"/>
    <w:rsid w:val="00AD7B78"/>
    <w:rsid w:val="00AE5507"/>
    <w:rsid w:val="00AF4118"/>
    <w:rsid w:val="00AF7CE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0D84"/>
    <w:rsid w:val="00B75CE0"/>
    <w:rsid w:val="00B82163"/>
    <w:rsid w:val="00B84B54"/>
    <w:rsid w:val="00B9286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CA9"/>
    <w:rsid w:val="00BE0D58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FC8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A1D"/>
    <w:rsid w:val="00CC084E"/>
    <w:rsid w:val="00CC58ED"/>
    <w:rsid w:val="00CD0014"/>
    <w:rsid w:val="00CE6BA3"/>
    <w:rsid w:val="00D0135E"/>
    <w:rsid w:val="00D145EC"/>
    <w:rsid w:val="00D276D3"/>
    <w:rsid w:val="00D355FB"/>
    <w:rsid w:val="00D43C0B"/>
    <w:rsid w:val="00D4420D"/>
    <w:rsid w:val="00D44A74"/>
    <w:rsid w:val="00D57CD2"/>
    <w:rsid w:val="00D57E66"/>
    <w:rsid w:val="00D70102"/>
    <w:rsid w:val="00D73350"/>
    <w:rsid w:val="00D82231"/>
    <w:rsid w:val="00D8756E"/>
    <w:rsid w:val="00D938DD"/>
    <w:rsid w:val="00D95EAB"/>
    <w:rsid w:val="00D974EA"/>
    <w:rsid w:val="00DA29AC"/>
    <w:rsid w:val="00DA329A"/>
    <w:rsid w:val="00DB4E21"/>
    <w:rsid w:val="00DB521B"/>
    <w:rsid w:val="00DC0F52"/>
    <w:rsid w:val="00DC4726"/>
    <w:rsid w:val="00DC51B5"/>
    <w:rsid w:val="00DD0AAB"/>
    <w:rsid w:val="00DD3C66"/>
    <w:rsid w:val="00DD40D2"/>
    <w:rsid w:val="00DE5BBF"/>
    <w:rsid w:val="00DF01BE"/>
    <w:rsid w:val="00DF2A58"/>
    <w:rsid w:val="00E013A9"/>
    <w:rsid w:val="00E0269D"/>
    <w:rsid w:val="00E03A99"/>
    <w:rsid w:val="00E041CD"/>
    <w:rsid w:val="00E04272"/>
    <w:rsid w:val="00E06534"/>
    <w:rsid w:val="00E126A5"/>
    <w:rsid w:val="00E1463F"/>
    <w:rsid w:val="00E30AA7"/>
    <w:rsid w:val="00E34AA9"/>
    <w:rsid w:val="00E363A9"/>
    <w:rsid w:val="00E37E2E"/>
    <w:rsid w:val="00E4119D"/>
    <w:rsid w:val="00E413E0"/>
    <w:rsid w:val="00E53AE3"/>
    <w:rsid w:val="00E5574A"/>
    <w:rsid w:val="00E646AB"/>
    <w:rsid w:val="00E64FB2"/>
    <w:rsid w:val="00E67B7D"/>
    <w:rsid w:val="00E80ACC"/>
    <w:rsid w:val="00E81E2C"/>
    <w:rsid w:val="00E8237D"/>
    <w:rsid w:val="00E82FBF"/>
    <w:rsid w:val="00E83075"/>
    <w:rsid w:val="00EA57F5"/>
    <w:rsid w:val="00EA662E"/>
    <w:rsid w:val="00EB0D10"/>
    <w:rsid w:val="00EB54E2"/>
    <w:rsid w:val="00EB5D2F"/>
    <w:rsid w:val="00EB75A6"/>
    <w:rsid w:val="00EC10EC"/>
    <w:rsid w:val="00EC456C"/>
    <w:rsid w:val="00ED166C"/>
    <w:rsid w:val="00ED417F"/>
    <w:rsid w:val="00ED44CA"/>
    <w:rsid w:val="00ED5FA6"/>
    <w:rsid w:val="00ED6080"/>
    <w:rsid w:val="00EE0176"/>
    <w:rsid w:val="00EE2174"/>
    <w:rsid w:val="00EF0942"/>
    <w:rsid w:val="00EF291F"/>
    <w:rsid w:val="00EF49CC"/>
    <w:rsid w:val="00F0218C"/>
    <w:rsid w:val="00F0251A"/>
    <w:rsid w:val="00F0393B"/>
    <w:rsid w:val="00F05BC9"/>
    <w:rsid w:val="00F15D08"/>
    <w:rsid w:val="00F313DD"/>
    <w:rsid w:val="00F314A3"/>
    <w:rsid w:val="00F31AA8"/>
    <w:rsid w:val="00F378BE"/>
    <w:rsid w:val="00F40CE5"/>
    <w:rsid w:val="00F43120"/>
    <w:rsid w:val="00F44FF2"/>
    <w:rsid w:val="00F57C68"/>
    <w:rsid w:val="00F64378"/>
    <w:rsid w:val="00F64F95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7</Pages>
  <Words>1451</Words>
  <Characters>8852</Characters>
  <Application>Microsoft Office Word</Application>
  <DocSecurity>0</DocSecurity>
  <Lines>680</Lines>
  <Paragraphs>542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cmcc-rong-v1</cp:lastModifiedBy>
  <cp:revision>70</cp:revision>
  <cp:lastPrinted>2001-04-23T09:30:00Z</cp:lastPrinted>
  <dcterms:created xsi:type="dcterms:W3CDTF">2023-01-04T14:27:00Z</dcterms:created>
  <dcterms:modified xsi:type="dcterms:W3CDTF">2026-02-12T04:13:00Z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